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11643AA4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2E673D">
        <w:rPr>
          <w:b/>
          <w:noProof/>
          <w:sz w:val="24"/>
        </w:rPr>
        <w:t>030</w:t>
      </w:r>
    </w:p>
    <w:p w14:paraId="379092B6" w14:textId="78BBABFC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90725" w:rsidR="001E41F3" w:rsidRPr="00410371" w:rsidRDefault="002E673D" w:rsidP="002E6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EDCA6" w:rsidR="001E41F3" w:rsidRPr="00410371" w:rsidRDefault="002E6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3E1E4" w:rsidR="00395877" w:rsidRDefault="003466C1" w:rsidP="001160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116037">
              <w:t xml:space="preserve">Update operation </w:t>
            </w:r>
            <w:r w:rsidR="00116037" w:rsidRPr="00127E7B">
              <w:t>for controlling the number of UEs</w:t>
            </w:r>
            <w:r w:rsidR="00116037" w:rsidRPr="00854D4A">
              <w:rPr>
                <w:lang w:eastAsia="zh-CN"/>
              </w:rPr>
              <w:t xml:space="preserve"> </w:t>
            </w:r>
            <w:r w:rsidR="00116037">
              <w:rPr>
                <w:lang w:eastAsia="zh-CN"/>
              </w:rPr>
              <w:t>with at least one PDU session/PDN connection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C7D5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86D4F">
              <w:rPr>
                <w:noProof/>
              </w:rPr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4CBE4" w:rsidR="001E41F3" w:rsidRDefault="001160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A2BE" w14:textId="31530632" w:rsidR="008775CC" w:rsidRDefault="00116037" w:rsidP="00207941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127E7B">
              <w:t>5.2.2.</w:t>
            </w:r>
            <w:r>
              <w:t>2</w:t>
            </w:r>
            <w:r w:rsidRPr="00127E7B">
              <w:t>.</w:t>
            </w:r>
            <w:r>
              <w:t xml:space="preserve">4, it is defined the NSACF shall perform the </w:t>
            </w:r>
            <w:r w:rsidRPr="00127E7B">
              <w:t>"</w:t>
            </w:r>
            <w:r>
              <w:t>UPDATE</w:t>
            </w:r>
            <w:r w:rsidRPr="00127E7B">
              <w:t>"</w:t>
            </w:r>
            <w:r>
              <w:t xml:space="preserve"> operation similarly as clause 5.2.2.2.2, but there is no related definition in the clause 5.2.2.2.2.</w:t>
            </w:r>
          </w:p>
          <w:p w14:paraId="13AE2945" w14:textId="77777777" w:rsidR="00116037" w:rsidRDefault="00116037" w:rsidP="00207941">
            <w:pPr>
              <w:pStyle w:val="CRCoverPage"/>
              <w:spacing w:after="0"/>
              <w:ind w:left="100"/>
            </w:pPr>
          </w:p>
          <w:p w14:paraId="708AA7DE" w14:textId="4E7C53BB" w:rsidR="00116037" w:rsidRPr="00207941" w:rsidRDefault="00090066" w:rsidP="004E04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the description on </w:t>
            </w:r>
            <w:r w:rsidRPr="00127E7B">
              <w:t>controlling the number of UEs</w:t>
            </w:r>
            <w:r w:rsidRPr="00854D4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at least one PDU session/PDN connection </w:t>
            </w:r>
            <w:r w:rsidR="004E04A6">
              <w:rPr>
                <w:lang w:eastAsia="zh-CN"/>
              </w:rPr>
              <w:t xml:space="preserve">if the update flag is set to </w:t>
            </w:r>
            <w:r w:rsidR="004E04A6" w:rsidRPr="00127E7B">
              <w:t>"</w:t>
            </w:r>
            <w:r w:rsidR="004E04A6">
              <w:t>UPDATE</w:t>
            </w:r>
            <w:r w:rsidR="004E04A6" w:rsidRPr="00127E7B">
              <w:t>"</w:t>
            </w:r>
            <w:r>
              <w:rPr>
                <w:lang w:eastAsia="zh-CN"/>
              </w:rPr>
              <w:t>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D9873" w:rsidR="008775CC" w:rsidRDefault="00090066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on </w:t>
            </w:r>
            <w:r w:rsidRPr="00127E7B">
              <w:t>"</w:t>
            </w:r>
            <w:r>
              <w:t>UPDATE</w:t>
            </w:r>
            <w:r w:rsidRPr="00127E7B">
              <w:t>"</w:t>
            </w:r>
            <w:r>
              <w:t xml:space="preserve"> operation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FAA0B" w:rsidR="000051FF" w:rsidRDefault="00090066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within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C9005" w:rsidR="001E41F3" w:rsidRDefault="00E72BFA" w:rsidP="00346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.2.2.2.4, 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96C844B" w14:textId="77777777" w:rsidR="009D1A02" w:rsidRPr="00127E7B" w:rsidRDefault="009D1A02" w:rsidP="009D1A02">
      <w:pPr>
        <w:pStyle w:val="50"/>
      </w:pPr>
      <w:bookmarkStart w:id="2" w:name="_Toc144111597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</w:t>
      </w:r>
      <w:bookmarkEnd w:id="2"/>
      <w:r>
        <w:rPr>
          <w:lang w:eastAsia="zh-CN"/>
        </w:rPr>
        <w:t xml:space="preserve"> </w:t>
      </w:r>
    </w:p>
    <w:p w14:paraId="631BFA99" w14:textId="77777777" w:rsidR="009D1A02" w:rsidRDefault="009D1A02" w:rsidP="009D1A02">
      <w:pPr>
        <w:rPr>
          <w:lang w:eastAsia="zh-CN"/>
        </w:rPr>
      </w:pPr>
      <w:r>
        <w:t xml:space="preserve">The </w:t>
      </w:r>
      <w:proofErr w:type="spellStart"/>
      <w:r>
        <w:t>NumOfUEsUpdate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4369B91E" w14:textId="77777777" w:rsidR="009D1A02" w:rsidRDefault="009D1A02" w:rsidP="009D1A02">
      <w:pPr>
        <w:pStyle w:val="B1"/>
      </w:pPr>
      <w:r w:rsidRPr="00CC0998">
        <w:t>-</w:t>
      </w:r>
      <w:r>
        <w:tab/>
        <w:t>EPS interworking is supported;</w:t>
      </w:r>
    </w:p>
    <w:p w14:paraId="49EF7F33" w14:textId="77777777" w:rsidR="009D1A02" w:rsidRDefault="009D1A02" w:rsidP="009D1A02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03EFB66D" w14:textId="77777777" w:rsidR="009D1A02" w:rsidRDefault="009D1A02" w:rsidP="009D1A0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(i.e., combined SMF+PGW-C, NSACF) is configured to perform NSAC for the number of UEs with at least one PDU session/PDN Connection.</w:t>
      </w:r>
    </w:p>
    <w:p w14:paraId="1E36207B" w14:textId="77777777" w:rsidR="009D1A02" w:rsidRDefault="009D1A02" w:rsidP="009D1A02">
      <w:r>
        <w:t xml:space="preserve">The combined SMF+PGW-C shall only invoke the </w:t>
      </w:r>
      <w:proofErr w:type="spellStart"/>
      <w:r>
        <w:t>NumOfUEsUpdate</w:t>
      </w:r>
      <w:proofErr w:type="spellEnd"/>
      <w:r>
        <w:t xml:space="preserve"> in the following cases:</w:t>
      </w:r>
    </w:p>
    <w:p w14:paraId="1D88E0F5" w14:textId="77777777" w:rsidR="009D1A02" w:rsidRDefault="009D1A02" w:rsidP="009D1A02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establishes the first PDU session/PDN connection associated with the network slice in the combined SMF+PGW-C;</w:t>
      </w:r>
    </w:p>
    <w:p w14:paraId="272ADB6A" w14:textId="77777777" w:rsidR="009D1A02" w:rsidRDefault="009D1A02" w:rsidP="009D1A0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last PDU session/PDN connection associated with the network slice is released.</w:t>
      </w:r>
    </w:p>
    <w:p w14:paraId="32304521" w14:textId="77777777" w:rsidR="009D1A02" w:rsidRDefault="009D1A02" w:rsidP="009D1A02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00D8D1BE" w14:textId="77777777" w:rsidR="009D1A02" w:rsidRDefault="009D1A02" w:rsidP="009D1A02">
      <w:pPr>
        <w:pStyle w:val="B1"/>
      </w:pPr>
      <w:r>
        <w:t>- Step 2a:</w:t>
      </w:r>
    </w:p>
    <w:p w14:paraId="18F315D5" w14:textId="77777777" w:rsidR="009D1A02" w:rsidRDefault="009D1A02" w:rsidP="009D1A02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5.2.2.2.2. Otherwise, the NSACF shall perform the following steps:</w:t>
      </w:r>
    </w:p>
    <w:p w14:paraId="40993B83" w14:textId="32C05E34" w:rsidR="009D1A02" w:rsidRDefault="009D1A02" w:rsidP="009D1A02">
      <w:pPr>
        <w:pStyle w:val="B3"/>
      </w:pPr>
      <w:r>
        <w:t>-</w:t>
      </w:r>
      <w:r>
        <w:tab/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del w:id="3" w:author="Huawei-1" w:date="2023-09-19T20:09:00Z">
        <w:r w:rsidDel="009D1A02">
          <w:delText>/</w:delText>
        </w:r>
        <w:r w:rsidRPr="00127E7B" w:rsidDel="009D1A02">
          <w:delText>"</w:delText>
        </w:r>
        <w:r w:rsidDel="009D1A02">
          <w:delText>UPDATE</w:delText>
        </w:r>
        <w:r w:rsidRPr="00127E7B" w:rsidDel="009D1A02">
          <w:delText>"</w:delText>
        </w:r>
      </w:del>
      <w:r>
        <w:t xml:space="preserve"> operation similarly as clause 5.2.2.2.2, by replacing the number of UEs to the number of UEs with at least one PDU session/PDN connection.</w:t>
      </w:r>
    </w:p>
    <w:p w14:paraId="18EAC7F6" w14:textId="77777777" w:rsidR="009D1A02" w:rsidRDefault="009D1A02" w:rsidP="009D1A02">
      <w:pPr>
        <w:pStyle w:val="B4"/>
        <w:rPr>
          <w:ins w:id="4" w:author="Huawei-1" w:date="2023-09-19T20:09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</w:t>
      </w:r>
    </w:p>
    <w:p w14:paraId="518CD93B" w14:textId="21DEADE0" w:rsidR="009D1A02" w:rsidRPr="00127E7B" w:rsidRDefault="009D1A02" w:rsidP="009D1A02">
      <w:pPr>
        <w:pStyle w:val="B3"/>
      </w:pPr>
      <w:ins w:id="5" w:author="Huawei-1" w:date="2023-09-19T20:09:00Z">
        <w:r>
          <w:t>-</w:t>
        </w:r>
        <w:r>
          <w:tab/>
        </w:r>
      </w:ins>
      <w:ins w:id="6" w:author="Huawei-1" w:date="2023-09-19T20:13:00Z">
        <w:r w:rsidR="00C141A5">
          <w:t xml:space="preserve">if the update flag is set to </w:t>
        </w:r>
        <w:r w:rsidR="00C141A5" w:rsidRPr="00AC6671">
          <w:t>"</w:t>
        </w:r>
        <w:r w:rsidR="00C141A5">
          <w:t>UPDATE</w:t>
        </w:r>
        <w:r w:rsidR="00C141A5" w:rsidRPr="00AC6671">
          <w:t>"</w:t>
        </w:r>
        <w:r w:rsidR="00C141A5">
          <w:t>, the NSACF shall behave as described in clause </w:t>
        </w:r>
      </w:ins>
      <w:ins w:id="7" w:author="Huawei-1" w:date="2023-09-19T20:14:00Z">
        <w:r w:rsidR="00C141A5">
          <w:t>4.11.5.9a</w:t>
        </w:r>
      </w:ins>
      <w:ins w:id="8" w:author="Huawei-1" w:date="2023-09-19T20:13:00Z">
        <w:r w:rsidR="00C141A5">
          <w:t xml:space="preserve"> of 3GPP TS</w:t>
        </w:r>
      </w:ins>
      <w:ins w:id="9" w:author="Huawei-1" w:date="2023-09-19T20:14:00Z">
        <w:r w:rsidR="00C141A5">
          <w:t> </w:t>
        </w:r>
      </w:ins>
      <w:ins w:id="10" w:author="Huawei-1" w:date="2023-09-19T20:13:00Z">
        <w:r w:rsidR="00C141A5">
          <w:t>23.502</w:t>
        </w:r>
      </w:ins>
      <w:ins w:id="11" w:author="Huawei-1" w:date="2023-09-19T20:14:00Z">
        <w:r w:rsidR="00C141A5">
          <w:t> </w:t>
        </w:r>
      </w:ins>
      <w:ins w:id="12" w:author="Huawei-1" w:date="2023-09-19T20:13:00Z">
        <w:r w:rsidR="00C141A5">
          <w:t>[3].</w:t>
        </w:r>
      </w:ins>
      <w:del w:id="13" w:author="Huawei-1" w:date="2023-09-19T20:09:00Z">
        <w:r w:rsidDel="009D1A02">
          <w:delText xml:space="preserve"> </w:delText>
        </w:r>
      </w:del>
    </w:p>
    <w:p w14:paraId="7DC9F67C" w14:textId="77777777" w:rsidR="00785B09" w:rsidRDefault="00785B09" w:rsidP="0093300F"/>
    <w:p w14:paraId="6E4CCD9A" w14:textId="2DB374DC" w:rsidR="00A4553F" w:rsidRPr="006B5418" w:rsidRDefault="00A4553F" w:rsidP="00A45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19C10" w14:textId="77777777" w:rsidR="00A4553F" w:rsidRDefault="00A4553F" w:rsidP="0093300F"/>
    <w:p w14:paraId="097BBE9A" w14:textId="77777777" w:rsidR="00A4553F" w:rsidRPr="00127E7B" w:rsidRDefault="00A4553F" w:rsidP="00A4553F">
      <w:pPr>
        <w:pStyle w:val="50"/>
      </w:pPr>
      <w:bookmarkStart w:id="14" w:name="_Toc81226712"/>
      <w:bookmarkStart w:id="15" w:name="_Toc93869005"/>
      <w:bookmarkStart w:id="16" w:name="_Toc144111688"/>
      <w:r w:rsidRPr="00127E7B">
        <w:t>6.1.6.3.4</w:t>
      </w:r>
      <w:r w:rsidRPr="00127E7B">
        <w:tab/>
        <w:t xml:space="preserve">Enumeration: </w:t>
      </w:r>
      <w:proofErr w:type="spellStart"/>
      <w:r w:rsidRPr="00127E7B">
        <w:t>AcuFlag</w:t>
      </w:r>
      <w:bookmarkEnd w:id="14"/>
      <w:bookmarkEnd w:id="15"/>
      <w:bookmarkEnd w:id="16"/>
      <w:proofErr w:type="spellEnd"/>
    </w:p>
    <w:p w14:paraId="6B4BDF67" w14:textId="77777777" w:rsidR="00A4553F" w:rsidRPr="00127E7B" w:rsidRDefault="00A4553F" w:rsidP="00A4553F">
      <w:r w:rsidRPr="00127E7B">
        <w:t xml:space="preserve">The enumeration </w:t>
      </w:r>
      <w:proofErr w:type="spellStart"/>
      <w:r w:rsidRPr="00127E7B">
        <w:t>AcuFlag</w:t>
      </w:r>
      <w:proofErr w:type="spellEnd"/>
      <w:r w:rsidRPr="00127E7B">
        <w:t xml:space="preserve"> indicates the operation (i.e. increase or decrease) applied to a list of S-NSSAI during the NSAC procedure. It shall comply with the provisions defined in table 6.1.6.3.4-1.</w:t>
      </w:r>
    </w:p>
    <w:p w14:paraId="58C65ADE" w14:textId="77777777" w:rsidR="00A4553F" w:rsidRPr="00127E7B" w:rsidRDefault="00A4553F" w:rsidP="00A4553F">
      <w:pPr>
        <w:pStyle w:val="TH"/>
      </w:pPr>
      <w:r w:rsidRPr="00127E7B">
        <w:t xml:space="preserve">Table 6.1.6.3.4-1: Enumeration </w:t>
      </w:r>
      <w:proofErr w:type="spellStart"/>
      <w:r w:rsidRPr="00127E7B">
        <w:t>AcuFlag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646"/>
        <w:gridCol w:w="1364"/>
      </w:tblGrid>
      <w:tr w:rsidR="00A4553F" w:rsidRPr="00127E7B" w14:paraId="4F43CBF1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8D894" w14:textId="77777777" w:rsidR="00A4553F" w:rsidRPr="00127E7B" w:rsidRDefault="00A4553F" w:rsidP="00D915D4">
            <w:pPr>
              <w:pStyle w:val="TAH"/>
            </w:pPr>
            <w:r w:rsidRPr="00127E7B">
              <w:t>Enumeration value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8F1E" w14:textId="77777777" w:rsidR="00A4553F" w:rsidRPr="00127E7B" w:rsidRDefault="00A4553F" w:rsidP="00D915D4">
            <w:pPr>
              <w:pStyle w:val="TAH"/>
            </w:pPr>
            <w:r w:rsidRPr="00127E7B">
              <w:t>Description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B43436" w14:textId="77777777" w:rsidR="00A4553F" w:rsidRPr="00127E7B" w:rsidRDefault="00A4553F" w:rsidP="00D915D4">
            <w:pPr>
              <w:pStyle w:val="TAH"/>
            </w:pPr>
            <w:r w:rsidRPr="00127E7B">
              <w:t>Applicability</w:t>
            </w:r>
          </w:p>
        </w:tc>
      </w:tr>
      <w:tr w:rsidR="00A4553F" w:rsidRPr="00127E7B" w14:paraId="38F28E2C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AB99" w14:textId="77777777" w:rsidR="00A4553F" w:rsidRPr="00127E7B" w:rsidRDefault="00A4553F" w:rsidP="00D915D4">
            <w:pPr>
              <w:pStyle w:val="TAL"/>
            </w:pPr>
            <w:r w:rsidRPr="00127E7B">
              <w:t>"INCREASE"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FE9F" w14:textId="77777777" w:rsidR="00A4553F" w:rsidRPr="00127E7B" w:rsidRDefault="00A4553F" w:rsidP="00D915D4">
            <w:pPr>
              <w:pStyle w:val="TAL"/>
            </w:pPr>
            <w:r w:rsidRPr="00127E7B">
              <w:t>Indicates the impacted list of S-NSSAI is to be added to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D70549" w14:textId="77777777" w:rsidR="00A4553F" w:rsidRPr="00127E7B" w:rsidRDefault="00A4553F" w:rsidP="00D915D4">
            <w:pPr>
              <w:pStyle w:val="TAL"/>
            </w:pPr>
          </w:p>
        </w:tc>
      </w:tr>
      <w:tr w:rsidR="00A4553F" w:rsidRPr="00127E7B" w14:paraId="65D317DD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00DB" w14:textId="77777777" w:rsidR="00A4553F" w:rsidRPr="00127E7B" w:rsidRDefault="00A4553F" w:rsidP="00D915D4">
            <w:pPr>
              <w:pStyle w:val="TAL"/>
            </w:pPr>
            <w:r w:rsidRPr="00127E7B">
              <w:t>"DECREASE"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A75B" w14:textId="77777777" w:rsidR="00A4553F" w:rsidRPr="00127E7B" w:rsidRDefault="00A4553F" w:rsidP="00D915D4">
            <w:pPr>
              <w:pStyle w:val="TAL"/>
            </w:pPr>
            <w:r w:rsidRPr="00127E7B">
              <w:t>Indicates the impacted list of S-NSSAI is to be removed from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A700B7" w14:textId="77777777" w:rsidR="00A4553F" w:rsidRPr="00127E7B" w:rsidRDefault="00A4553F" w:rsidP="00D915D4">
            <w:pPr>
              <w:pStyle w:val="TAL"/>
            </w:pPr>
          </w:p>
        </w:tc>
      </w:tr>
      <w:tr w:rsidR="00A4553F" w:rsidRPr="00127E7B" w14:paraId="58D4FCBC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59A4" w14:textId="77777777" w:rsidR="00A4553F" w:rsidRPr="00127E7B" w:rsidRDefault="00A4553F" w:rsidP="00D915D4">
            <w:pPr>
              <w:pStyle w:val="TAL"/>
            </w:pPr>
            <w:r w:rsidRPr="00127E7B">
              <w:t>"</w:t>
            </w:r>
            <w:r>
              <w:t>UPDATE</w:t>
            </w:r>
            <w:r w:rsidRPr="00127E7B">
              <w:t>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D90C" w14:textId="6EA24B53" w:rsidR="00A4553F" w:rsidRPr="00127E7B" w:rsidRDefault="00A4553F" w:rsidP="00D915D4">
            <w:pPr>
              <w:pStyle w:val="TAL"/>
            </w:pPr>
            <w:r w:rsidRPr="00127E7B">
              <w:t xml:space="preserve">Indicates </w:t>
            </w:r>
            <w:r>
              <w:t xml:space="preserve">for the impacted </w:t>
            </w:r>
            <w:r w:rsidRPr="00127E7B">
              <w:t>S-NSSAI</w:t>
            </w:r>
            <w:r>
              <w:t>s</w:t>
            </w:r>
            <w:r w:rsidRPr="00127E7B">
              <w:t xml:space="preserve"> </w:t>
            </w:r>
            <w:r>
              <w:t>the access type of</w:t>
            </w:r>
            <w:r w:rsidRPr="00127E7B">
              <w:t xml:space="preserve"> a PDU session</w:t>
            </w:r>
            <w:r>
              <w:t xml:space="preserve"> </w:t>
            </w:r>
            <w:ins w:id="17" w:author="Huawei-1" w:date="2023-09-19T20:15:00Z">
              <w:r>
                <w:t xml:space="preserve">or a UE </w:t>
              </w:r>
              <w:r w:rsidRPr="00761EF0">
                <w:t>with at least one PDU session/PDN connection</w:t>
              </w:r>
              <w:r>
                <w:t xml:space="preserve"> </w:t>
              </w:r>
            </w:ins>
            <w:r>
              <w:t>is to be replaced</w:t>
            </w:r>
            <w:r w:rsidRPr="00127E7B">
              <w:t>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016D90" w14:textId="77777777" w:rsidR="00A4553F" w:rsidRPr="00127E7B" w:rsidRDefault="00A4553F" w:rsidP="00D915D4">
            <w:pPr>
              <w:pStyle w:val="TAL"/>
            </w:pPr>
          </w:p>
        </w:tc>
      </w:tr>
    </w:tbl>
    <w:p w14:paraId="7DF0A6D0" w14:textId="77777777" w:rsidR="00A4553F" w:rsidRPr="00127E7B" w:rsidRDefault="00A4553F" w:rsidP="00A4553F">
      <w:pPr>
        <w:rPr>
          <w:lang w:val="en-US"/>
        </w:rPr>
      </w:pPr>
    </w:p>
    <w:p w14:paraId="13788B34" w14:textId="77777777" w:rsidR="00A4553F" w:rsidRPr="009D1A02" w:rsidRDefault="00A4553F" w:rsidP="0093300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62681" w14:textId="77777777" w:rsidR="00CC4710" w:rsidRDefault="00CC4710">
      <w:r>
        <w:separator/>
      </w:r>
    </w:p>
  </w:endnote>
  <w:endnote w:type="continuationSeparator" w:id="0">
    <w:p w14:paraId="61BA0E5B" w14:textId="77777777" w:rsidR="00CC4710" w:rsidRDefault="00CC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A5ECA" w14:textId="77777777" w:rsidR="00CC4710" w:rsidRDefault="00CC4710">
      <w:r>
        <w:separator/>
      </w:r>
    </w:p>
  </w:footnote>
  <w:footnote w:type="continuationSeparator" w:id="0">
    <w:p w14:paraId="19F4B0EF" w14:textId="77777777" w:rsidR="00CC4710" w:rsidRDefault="00CC4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90066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16037"/>
    <w:rsid w:val="00120494"/>
    <w:rsid w:val="00126CE4"/>
    <w:rsid w:val="0013670C"/>
    <w:rsid w:val="00145D43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2E673D"/>
    <w:rsid w:val="00305409"/>
    <w:rsid w:val="00312C61"/>
    <w:rsid w:val="003165BB"/>
    <w:rsid w:val="00317E64"/>
    <w:rsid w:val="003229F6"/>
    <w:rsid w:val="00324192"/>
    <w:rsid w:val="0032430A"/>
    <w:rsid w:val="0034004B"/>
    <w:rsid w:val="003466C1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D4931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B75B7"/>
    <w:rsid w:val="004E04A6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829FE"/>
    <w:rsid w:val="00592D74"/>
    <w:rsid w:val="0059444F"/>
    <w:rsid w:val="005B739F"/>
    <w:rsid w:val="005C7E1F"/>
    <w:rsid w:val="005D58CD"/>
    <w:rsid w:val="005E2C44"/>
    <w:rsid w:val="00612DAC"/>
    <w:rsid w:val="00612EAE"/>
    <w:rsid w:val="0061732C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232A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775CC"/>
    <w:rsid w:val="008863B9"/>
    <w:rsid w:val="00886D4F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77D9"/>
    <w:rsid w:val="00987754"/>
    <w:rsid w:val="00991B88"/>
    <w:rsid w:val="009A5753"/>
    <w:rsid w:val="009A579D"/>
    <w:rsid w:val="009B2329"/>
    <w:rsid w:val="009D0C3F"/>
    <w:rsid w:val="009D1A02"/>
    <w:rsid w:val="009E3297"/>
    <w:rsid w:val="009F734F"/>
    <w:rsid w:val="00A15501"/>
    <w:rsid w:val="00A22904"/>
    <w:rsid w:val="00A246B6"/>
    <w:rsid w:val="00A276DC"/>
    <w:rsid w:val="00A36761"/>
    <w:rsid w:val="00A4553F"/>
    <w:rsid w:val="00A47E70"/>
    <w:rsid w:val="00A50CF0"/>
    <w:rsid w:val="00A52A1E"/>
    <w:rsid w:val="00A55202"/>
    <w:rsid w:val="00A7671C"/>
    <w:rsid w:val="00A8019F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E0968"/>
    <w:rsid w:val="00AE7F6A"/>
    <w:rsid w:val="00B134FD"/>
    <w:rsid w:val="00B2111E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141A5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4710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71C62"/>
    <w:rsid w:val="00E72BFA"/>
    <w:rsid w:val="00E77A7A"/>
    <w:rsid w:val="00EA5436"/>
    <w:rsid w:val="00EB09B7"/>
    <w:rsid w:val="00EB7039"/>
    <w:rsid w:val="00EC6C75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9B2CD-F83E-46B7-B771-EDEBB129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1592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106</cp:revision>
  <cp:lastPrinted>1899-12-31T23:00:00Z</cp:lastPrinted>
  <dcterms:created xsi:type="dcterms:W3CDTF">2023-04-28T01:04:00Z</dcterms:created>
  <dcterms:modified xsi:type="dcterms:W3CDTF">2023-09-26T03:17:00Z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(3)btJzy5SVBUkPli6dSRfkjbhRFvQOMEJojclTet2UXVaa7m/kgcF7KKYyY+GjbvZfjbffau7O
xVIIFJJoH4Q9Ngdhrr4bsblGc30+7fygVz3QHhxeKWGnsxmsXEqnvd8wfwGW8blIOZ8riElS
C2S2VIx16vNQKxJ6liYGkiPnwjjoyR8QTVjGhhibXZB5WTxJqxQwNq5gsEvwGwrBHZVJ0lUA
SdWDBn6njbcpmX5TCQ</vt:lpwstr>
  </property>
  <property fmtid="{D5CDD505-2E9C-101B-9397-08002B2CF9AE}" pid="22" name="_2015_ms_pID_7253431">
    <vt:lpwstr>4POJKB2irT6qK+vxWW9IOyrqMMJ5vnZ0+SgqCnBpiq8PDUKdoiU0pe
Dzx8Je3fO19W49QWcIUyCKJd48LxP8siQqX2BU3ejtLJvf8HZwBcTiCMvCdbscPkd3lwbdkV
L7O3XaAHQZjGwv5isBw2lj1xTHp9kkOHNKjCwwyGRXt08+X5CE4QjWLsABUrn3Rbn0rjpuRN
vdGIM7pP/pbCYPCqooynw7Uqi8CEc9LSzhX0</vt:lpwstr>
  </property>
  <property fmtid="{D5CDD505-2E9C-101B-9397-08002B2CF9AE}" pid="23" name="_2015_ms_pID_7253432">
    <vt:lpwstr>j2N9yh9CxizMazJI4g3r6PE=</vt:lpwstr>
  </property>
</Properties>
</file>